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4AAB1774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D24201">
        <w:rPr>
          <w:b/>
          <w:noProof/>
          <w:sz w:val="24"/>
        </w:rPr>
        <w:t>3GPP TSG-RAN WG2 Meeting #11</w:t>
      </w:r>
      <w:r w:rsidR="002526A9">
        <w:rPr>
          <w:b/>
          <w:noProof/>
          <w:sz w:val="24"/>
        </w:rPr>
        <w:t>5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2145F7">
        <w:rPr>
          <w:b/>
          <w:iCs/>
          <w:noProof/>
          <w:sz w:val="24"/>
          <w:szCs w:val="18"/>
        </w:rPr>
        <w:t>10</w:t>
      </w:r>
      <w:r w:rsidR="00A76D9E">
        <w:rPr>
          <w:b/>
          <w:iCs/>
          <w:noProof/>
          <w:sz w:val="24"/>
          <w:szCs w:val="18"/>
        </w:rPr>
        <w:t>9214</w:t>
      </w:r>
    </w:p>
    <w:p w14:paraId="08F201FE" w14:textId="4F863977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23521" w:rsidRPr="00340FB3">
        <w:rPr>
          <w:rFonts w:eastAsia="宋体" w:cs="Arial"/>
          <w:b/>
          <w:bCs/>
          <w:sz w:val="24"/>
          <w:lang w:val="en-US" w:eastAsia="zh-CN"/>
        </w:rPr>
        <w:t>August</w:t>
      </w:r>
      <w:r w:rsidRPr="00340FB3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285EE3" w:rsidRPr="00340FB3">
        <w:rPr>
          <w:rFonts w:eastAsia="宋体" w:cs="Arial"/>
          <w:b/>
          <w:bCs/>
          <w:sz w:val="24"/>
          <w:lang w:val="en-US" w:eastAsia="zh-CN"/>
        </w:rPr>
        <w:t>16</w:t>
      </w:r>
      <w:r w:rsidRPr="00340FB3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 w:rsidRPr="00340FB3">
        <w:rPr>
          <w:rFonts w:eastAsia="宋体" w:cs="Arial"/>
          <w:b/>
          <w:bCs/>
          <w:sz w:val="24"/>
          <w:lang w:val="en-US" w:eastAsia="zh-CN"/>
        </w:rPr>
        <w:t xml:space="preserve"> - </w:t>
      </w:r>
      <w:r w:rsidR="00A23521" w:rsidRPr="00340FB3">
        <w:rPr>
          <w:rFonts w:eastAsia="宋体" w:cs="Arial"/>
          <w:b/>
          <w:bCs/>
          <w:sz w:val="24"/>
          <w:lang w:val="en-US" w:eastAsia="zh-CN"/>
        </w:rPr>
        <w:t>August</w:t>
      </w:r>
      <w:r w:rsidRPr="00340FB3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A23521" w:rsidRPr="00340FB3">
        <w:rPr>
          <w:rFonts w:eastAsia="宋体" w:cs="Arial"/>
          <w:b/>
          <w:bCs/>
          <w:sz w:val="24"/>
          <w:lang w:val="en-US" w:eastAsia="zh-CN"/>
        </w:rPr>
        <w:t>27</w:t>
      </w:r>
      <w:r w:rsidRPr="00340FB3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 w:rsidRPr="00340FB3">
        <w:rPr>
          <w:rFonts w:eastAsia="宋体" w:cs="Arial"/>
          <w:b/>
          <w:bCs/>
          <w:sz w:val="24"/>
          <w:lang w:val="en-US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232A2BD8" w:rsidR="001F252D" w:rsidRPr="0075295A" w:rsidRDefault="00BE40CD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2708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D064AEE" w:rsidR="001F252D" w:rsidRPr="00410371" w:rsidRDefault="003E46B6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1DB73AD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C73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9B402FE" w:rsidR="001F252D" w:rsidRDefault="002634B2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423B" w:rsidRPr="0080423B">
              <w:t>orrection</w:t>
            </w:r>
            <w:r>
              <w:t xml:space="preserve"> </w:t>
            </w:r>
            <w:r w:rsidR="00FE3F75">
              <w:t>on</w:t>
            </w:r>
            <w:r w:rsidR="004B4756" w:rsidRPr="004B4756">
              <w:t xml:space="preserve"> </w:t>
            </w:r>
            <w:r w:rsidR="00E85D2F">
              <w:t xml:space="preserve">UL </w:t>
            </w:r>
            <w:r w:rsidR="00991962" w:rsidRPr="00F110EB">
              <w:rPr>
                <w:rFonts w:eastAsiaTheme="minorEastAsia" w:cs="Arial"/>
                <w:lang w:eastAsia="zh-CN"/>
              </w:rPr>
              <w:t>S</w:t>
            </w:r>
            <w:r w:rsidR="00E85D2F">
              <w:t>kipping for PUSCH in Rel-16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6EEECCBF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  <w:r w:rsidR="00C10CCB">
              <w:rPr>
                <w:rFonts w:eastAsiaTheme="minorEastAsia" w:cs="Arial" w:hint="cs"/>
                <w:noProof/>
                <w:lang w:eastAsia="zh-CN"/>
              </w:rPr>
              <w:t>,</w:t>
            </w:r>
            <w:r w:rsidR="00C10CCB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BB4DAC">
              <w:rPr>
                <w:rFonts w:eastAsiaTheme="minorEastAsia" w:cs="Arial"/>
                <w:noProof/>
                <w:lang w:eastAsia="zh-CN"/>
              </w:rPr>
              <w:t>ZTE corporation</w:t>
            </w:r>
            <w:r w:rsidR="00BB4DAC">
              <w:rPr>
                <w:rFonts w:eastAsiaTheme="minorEastAsia" w:cs="Arial" w:hint="eastAsia"/>
                <w:noProof/>
                <w:lang w:eastAsia="zh-CN"/>
              </w:rPr>
              <w:t>,</w:t>
            </w:r>
            <w:r w:rsidR="00BB4DAC" w:rsidRPr="00A559D0">
              <w:rPr>
                <w:rFonts w:eastAsiaTheme="minorEastAsia" w:cs="Arial"/>
                <w:noProof/>
                <w:sz w:val="15"/>
                <w:szCs w:val="15"/>
                <w:lang w:eastAsia="zh-CN"/>
              </w:rPr>
              <w:t xml:space="preserve"> </w:t>
            </w:r>
            <w:bookmarkStart w:id="1" w:name="OLE_LINK1"/>
            <w:r w:rsidR="00BB4DAC" w:rsidRPr="00A278FA">
              <w:rPr>
                <w:rFonts w:cs="Arial"/>
                <w:lang w:val="en-US"/>
              </w:rPr>
              <w:t>Xiaomi Communications</w:t>
            </w:r>
            <w:bookmarkEnd w:id="1"/>
            <w:r w:rsidR="00165DE0">
              <w:rPr>
                <w:rFonts w:cs="Arial"/>
                <w:lang w:val="en-US"/>
              </w:rPr>
              <w:t xml:space="preserve">, </w:t>
            </w:r>
            <w:r w:rsidR="00AE452F" w:rsidRPr="00AD48F4">
              <w:t>MediaTek Inc.</w:t>
            </w:r>
            <w:r w:rsidR="006B6676" w:rsidRPr="002A762D">
              <w:rPr>
                <w:rFonts w:eastAsiaTheme="minorEastAsia" w:cs="Arial"/>
                <w:lang w:eastAsia="zh-CN"/>
              </w:rPr>
              <w:t>, OPPO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5B841FEF" w:rsidR="001F252D" w:rsidRPr="00CE322C" w:rsidRDefault="00CE322C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5755D03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A360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3741B">
              <w:rPr>
                <w:noProof/>
              </w:rPr>
              <w:t>2</w:t>
            </w:r>
            <w:r w:rsidR="00E272C8">
              <w:rPr>
                <w:noProof/>
              </w:rPr>
              <w:t>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1503C5">
            <w:pPr>
              <w:pStyle w:val="CRCoverPage"/>
              <w:spacing w:after="0"/>
              <w:ind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B1BA5" w14:textId="04CC150D" w:rsidR="00B67AD0" w:rsidRDefault="00B427A3" w:rsidP="003F0BE3">
            <w:pPr>
              <w:pStyle w:val="CRCoverPage"/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RAN1#105-e meeting, RAN1 discussed the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of UL skipping for </w:t>
            </w:r>
            <w:r w:rsidR="00046530">
              <w:rPr>
                <w:lang w:eastAsia="zh-CN"/>
              </w:rPr>
              <w:t>P</w:t>
            </w:r>
            <w:r>
              <w:rPr>
                <w:lang w:eastAsia="zh-CN"/>
              </w:rPr>
              <w:t>USCH</w:t>
            </w:r>
            <w:r w:rsidR="00F63EF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UCI in </w:t>
            </w:r>
            <w:r w:rsidR="004719D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case of PUSCH repetitions in Rel-16. </w:t>
            </w:r>
            <w:r w:rsidR="000519CD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RAN1 </w:t>
            </w:r>
            <w:r w:rsidR="004E5F8D">
              <w:rPr>
                <w:lang w:eastAsia="zh-CN"/>
              </w:rPr>
              <w:t xml:space="preserve">had </w:t>
            </w:r>
            <w:r>
              <w:rPr>
                <w:lang w:eastAsia="zh-CN"/>
              </w:rPr>
              <w:t>made the following agreement</w:t>
            </w:r>
            <w:r w:rsidR="00717137">
              <w:rPr>
                <w:lang w:eastAsia="zh-CN"/>
              </w:rPr>
              <w:t>, as mentioned in the LS R1-2106370</w:t>
            </w:r>
            <w:r>
              <w:rPr>
                <w:lang w:eastAsia="zh-CN"/>
              </w:rPr>
              <w:t>.</w:t>
            </w:r>
          </w:p>
          <w:tbl>
            <w:tblPr>
              <w:tblStyle w:val="aff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17137" w14:paraId="5B8AB1D9" w14:textId="77777777" w:rsidTr="00717137">
              <w:tc>
                <w:tcPr>
                  <w:tcW w:w="6852" w:type="dxa"/>
                </w:tcPr>
                <w:p w14:paraId="25C6E346" w14:textId="77777777" w:rsidR="00717137" w:rsidRDefault="00717137" w:rsidP="007B5D57">
                  <w:pPr>
                    <w:adjustRightInd w:val="0"/>
                    <w:snapToGrid w:val="0"/>
                    <w:spacing w:after="120"/>
                    <w:rPr>
                      <w:rStyle w:val="apple-converted-space"/>
                      <w:b/>
                      <w:bCs/>
                    </w:rPr>
                  </w:pPr>
                  <w:r w:rsidRPr="007B5D57">
                    <w:rPr>
                      <w:rStyle w:val="aff3"/>
                      <w:rFonts w:ascii="Arial" w:hAnsi="Arial" w:cs="Arial"/>
                      <w:highlight w:val="green"/>
                    </w:rPr>
                    <w:t>Conclusion</w:t>
                  </w:r>
                </w:p>
                <w:p w14:paraId="16552575" w14:textId="64367943" w:rsidR="00717137" w:rsidRPr="00717137" w:rsidRDefault="00717137" w:rsidP="003F0BE3">
                  <w:pPr>
                    <w:pStyle w:val="CRCoverPage"/>
                    <w:spacing w:afterLines="50"/>
                    <w:jc w:val="both"/>
                  </w:pPr>
                  <w:r>
                    <w:rPr>
                      <w:rFonts w:cs="Arial"/>
                    </w:rPr>
                    <w:t>UE is not expected that Rel-16 PUSCH skipping (including both enhancedSkipUplinkTxDynamic-r16 and enhancedSkipUplinkTxConfigured-r16) and PUSCH repetitions (including both type A and type B) are enabled together when Rel-16 LCH based prioritization is not configured and there is a single PHY priority for UL transmissions.</w:t>
                  </w:r>
                  <w:r>
                    <w:t xml:space="preserve"> </w:t>
                  </w:r>
                </w:p>
              </w:tc>
            </w:tr>
          </w:tbl>
          <w:p w14:paraId="720E22E5" w14:textId="3D8E7F3B" w:rsidR="007B5D57" w:rsidRPr="00B67AD0" w:rsidRDefault="00B67AD0" w:rsidP="00750094">
            <w:pPr>
              <w:pStyle w:val="CRCoverPage"/>
              <w:spacing w:before="120"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Therefore, </w:t>
            </w:r>
            <w:r w:rsidR="007B5D57">
              <w:rPr>
                <w:rFonts w:eastAsiaTheme="minorEastAsia" w:cs="Arial"/>
                <w:lang w:eastAsia="zh-CN"/>
              </w:rPr>
              <w:t>some clarification in the way PUSCH rep</w:t>
            </w:r>
            <w:r w:rsidR="004719DB">
              <w:rPr>
                <w:rFonts w:eastAsiaTheme="minorEastAsia" w:cs="Arial"/>
                <w:lang w:eastAsia="zh-CN"/>
              </w:rPr>
              <w:t>e</w:t>
            </w:r>
            <w:r w:rsidR="007B5D57">
              <w:rPr>
                <w:rFonts w:eastAsiaTheme="minorEastAsia" w:cs="Arial"/>
                <w:lang w:eastAsia="zh-CN"/>
              </w:rPr>
              <w:t>tition</w:t>
            </w:r>
            <w:r w:rsidR="003D457A">
              <w:rPr>
                <w:rFonts w:eastAsiaTheme="minorEastAsia" w:cs="Arial"/>
                <w:lang w:eastAsia="zh-CN"/>
              </w:rPr>
              <w:t>s</w:t>
            </w:r>
            <w:r w:rsidR="007B5D57">
              <w:rPr>
                <w:rFonts w:eastAsiaTheme="minorEastAsia" w:cs="Arial"/>
                <w:lang w:eastAsia="zh-CN"/>
              </w:rPr>
              <w:t xml:space="preserve"> and </w:t>
            </w:r>
            <w:r w:rsidR="00D90297">
              <w:rPr>
                <w:rFonts w:cs="Arial"/>
              </w:rPr>
              <w:t xml:space="preserve">Rel-16 PUSCH skipping cannot be simultaneously </w:t>
            </w:r>
            <w:r w:rsidR="00B94350">
              <w:rPr>
                <w:rFonts w:cs="Arial"/>
              </w:rPr>
              <w:t xml:space="preserve">enabled </w:t>
            </w:r>
            <w:r w:rsidR="00D90297">
              <w:rPr>
                <w:rFonts w:cs="Arial"/>
              </w:rPr>
              <w:t xml:space="preserve">by the network </w:t>
            </w:r>
            <w:r w:rsidR="006B5029">
              <w:rPr>
                <w:rFonts w:cs="Arial"/>
              </w:rPr>
              <w:t xml:space="preserve">is needed to support </w:t>
            </w:r>
            <w:r w:rsidR="00232BB1">
              <w:t>Rel-16 PUSCH skipping</w:t>
            </w:r>
            <w:r w:rsidR="0022789B">
              <w:t xml:space="preserve">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8EF9A" w14:textId="3040875D" w:rsidR="00AF2C19" w:rsidRDefault="003F0BE3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>I</w:t>
            </w:r>
            <w:r>
              <w:rPr>
                <w:rFonts w:eastAsiaTheme="minorEastAsia" w:cs="Arial"/>
                <w:noProof/>
                <w:lang w:eastAsia="zh-CN"/>
              </w:rPr>
              <w:t>n section 6.</w:t>
            </w:r>
            <w:r w:rsidR="006B4342">
              <w:rPr>
                <w:rFonts w:eastAsiaTheme="minorEastAsia" w:cs="Arial"/>
                <w:noProof/>
                <w:lang w:eastAsia="zh-CN"/>
              </w:rPr>
              <w:t>3</w:t>
            </w:r>
            <w:r>
              <w:rPr>
                <w:rFonts w:eastAsiaTheme="minorEastAsia" w:cs="Arial"/>
                <w:noProof/>
                <w:lang w:eastAsia="zh-CN"/>
              </w:rPr>
              <w:t>.2,</w:t>
            </w:r>
            <w:r w:rsidR="00EA16DC">
              <w:rPr>
                <w:noProof/>
              </w:rPr>
              <w:t xml:space="preserve"> clarif</w:t>
            </w:r>
            <w:r w:rsidR="004719DB">
              <w:rPr>
                <w:noProof/>
              </w:rPr>
              <w:t>y</w:t>
            </w:r>
            <w:r w:rsidR="00EA16DC">
              <w:rPr>
                <w:noProof/>
              </w:rPr>
              <w:t xml:space="preserve"> that </w:t>
            </w:r>
            <w:r w:rsidR="00672BE2">
              <w:rPr>
                <w:noProof/>
              </w:rPr>
              <w:t xml:space="preserve">if </w:t>
            </w:r>
            <w:r w:rsidR="00831E00">
              <w:rPr>
                <w:rFonts w:cs="Arial"/>
              </w:rPr>
              <w:t xml:space="preserve">Rel-16 PUSCH skipping </w:t>
            </w:r>
            <w:r w:rsidR="00E714F2">
              <w:rPr>
                <w:rFonts w:cs="Arial"/>
              </w:rPr>
              <w:t xml:space="preserve">is </w:t>
            </w:r>
            <w:proofErr w:type="gramStart"/>
            <w:r w:rsidR="00B07B71">
              <w:rPr>
                <w:rFonts w:cs="Arial"/>
              </w:rPr>
              <w:t>enable</w:t>
            </w:r>
            <w:r w:rsidR="00A77D1C">
              <w:rPr>
                <w:rFonts w:cs="Arial"/>
              </w:rPr>
              <w:t>d</w:t>
            </w:r>
            <w:r w:rsidR="00D8711F">
              <w:rPr>
                <w:rFonts w:cs="Arial"/>
              </w:rPr>
              <w:t>,</w:t>
            </w:r>
            <w:r w:rsidR="00831E00">
              <w:rPr>
                <w:rFonts w:cs="Arial"/>
              </w:rPr>
              <w:t xml:space="preserve">  </w:t>
            </w:r>
            <w:r w:rsidR="00F06C38" w:rsidRPr="00D27920">
              <w:rPr>
                <w:noProof/>
                <w:lang w:eastAsia="ko-KR"/>
              </w:rPr>
              <w:t>REPETITION</w:t>
            </w:r>
            <w:proofErr w:type="gramEnd"/>
            <w:r w:rsidR="00F06C38" w:rsidRPr="00D27920">
              <w:rPr>
                <w:noProof/>
                <w:lang w:eastAsia="ko-KR"/>
              </w:rPr>
              <w:t>_NUMBER</w:t>
            </w:r>
            <w:r w:rsidR="00F06C38">
              <w:rPr>
                <w:rFonts w:cs="Arial"/>
              </w:rPr>
              <w:t xml:space="preserve"> of </w:t>
            </w:r>
            <w:r w:rsidR="00F06C38">
              <w:rPr>
                <w:color w:val="000000"/>
              </w:rPr>
              <w:t>the corresponding</w:t>
            </w:r>
            <w:r w:rsidR="00F06C38">
              <w:rPr>
                <w:rFonts w:cs="Arial"/>
              </w:rPr>
              <w:t xml:space="preserve"> </w:t>
            </w:r>
            <w:r w:rsidR="00C03D59">
              <w:rPr>
                <w:rFonts w:cs="Arial"/>
              </w:rPr>
              <w:t xml:space="preserve">PUSCH </w:t>
            </w:r>
            <w:r w:rsidR="00F06C38">
              <w:rPr>
                <w:color w:val="000000"/>
                <w:lang w:val="en-US"/>
              </w:rPr>
              <w:t>transmission</w:t>
            </w:r>
            <w:r w:rsidR="00F06C38">
              <w:rPr>
                <w:color w:val="000000"/>
              </w:rPr>
              <w:t xml:space="preserve"> </w:t>
            </w:r>
            <w:r w:rsidR="00D8711F">
              <w:rPr>
                <w:color w:val="000000"/>
              </w:rPr>
              <w:t>shall be</w:t>
            </w:r>
            <w:r w:rsidR="00F06C38">
              <w:rPr>
                <w:color w:val="000000"/>
              </w:rPr>
              <w:t xml:space="preserve"> </w:t>
            </w:r>
            <w:r w:rsidR="007E5F9C">
              <w:rPr>
                <w:color w:val="000000"/>
              </w:rPr>
              <w:t xml:space="preserve">equal to </w:t>
            </w:r>
            <w:r w:rsidR="00F06C38">
              <w:rPr>
                <w:color w:val="000000"/>
              </w:rPr>
              <w:t>1</w:t>
            </w:r>
            <w:r w:rsidR="008F2357">
              <w:rPr>
                <w:rFonts w:cs="Arial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5A256C63" w:rsidR="00AF2C19" w:rsidRPr="00095A07" w:rsidRDefault="00D30516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Allocation of resources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657817E3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 the UE </w:t>
            </w:r>
            <w:r w:rsidR="004C66FC">
              <w:rPr>
                <w:rFonts w:eastAsia="宋体" w:cs="Arial"/>
                <w:noProof/>
                <w:lang w:eastAsia="zh-CN"/>
              </w:rPr>
              <w:t>may</w:t>
            </w:r>
            <w:r w:rsidR="004719DB">
              <w:rPr>
                <w:rFonts w:eastAsia="宋体" w:cs="Arial"/>
                <w:noProof/>
                <w:lang w:eastAsia="zh-CN"/>
              </w:rPr>
              <w:t xml:space="preserve"> 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not 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correctly transmit the UCI </w:t>
            </w:r>
            <w:r w:rsidR="00C34FC2">
              <w:rPr>
                <w:rFonts w:eastAsia="宋体" w:cs="Arial"/>
                <w:noProof/>
                <w:lang w:eastAsia="zh-CN"/>
              </w:rPr>
              <w:t>if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there is </w:t>
            </w:r>
            <w:r w:rsidR="00333E66">
              <w:rPr>
                <w:rFonts w:eastAsia="宋体" w:cs="Arial"/>
                <w:noProof/>
                <w:lang w:eastAsia="zh-CN"/>
              </w:rPr>
              <w:t xml:space="preserve">an </w:t>
            </w:r>
            <w:r w:rsidR="00E71B0C">
              <w:rPr>
                <w:rFonts w:eastAsia="宋体" w:cs="Arial"/>
                <w:noProof/>
                <w:lang w:eastAsia="zh-CN"/>
              </w:rPr>
              <w:t>overlap between this UCI and PUSCH retransmission w</w:t>
            </w:r>
            <w:r w:rsidR="00350AA1">
              <w:rPr>
                <w:rFonts w:eastAsia="宋体" w:cs="Arial"/>
                <w:noProof/>
                <w:lang w:eastAsia="zh-CN"/>
              </w:rPr>
              <w:t>i</w:t>
            </w:r>
            <w:r w:rsidR="00E71B0C">
              <w:rPr>
                <w:rFonts w:eastAsia="宋体" w:cs="Arial"/>
                <w:noProof/>
                <w:lang w:eastAsia="zh-CN"/>
              </w:rPr>
              <w:t>thin a bundle</w:t>
            </w:r>
            <w:r w:rsidRPr="00095A07">
              <w:rPr>
                <w:rFonts w:eastAsia="宋体" w:cs="Arial"/>
                <w:noProof/>
                <w:lang w:eastAsia="zh-CN"/>
              </w:rPr>
              <w:t>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lastRenderedPageBreak/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EBCA956" w:rsidR="001F252D" w:rsidRPr="00095A07" w:rsidRDefault="00E30044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="00C12BAC">
              <w:rPr>
                <w:noProof/>
                <w:lang w:val="en-US" w:eastAsia="zh-CN"/>
              </w:rPr>
              <w:t>UE has difficulty</w:t>
            </w:r>
            <w:r w:rsidR="00D22484">
              <w:rPr>
                <w:noProof/>
                <w:lang w:val="en-US" w:eastAsia="zh-CN"/>
              </w:rPr>
              <w:t xml:space="preserve"> in</w:t>
            </w:r>
            <w:r w:rsidR="00C12BAC">
              <w:rPr>
                <w:noProof/>
                <w:lang w:val="en-US" w:eastAsia="zh-CN"/>
              </w:rPr>
              <w:t xml:space="preserve"> transmitting </w:t>
            </w:r>
            <w:r w:rsidR="00C12BAC">
              <w:rPr>
                <w:rFonts w:eastAsia="宋体" w:cs="Arial"/>
                <w:noProof/>
                <w:lang w:eastAsia="zh-CN"/>
              </w:rPr>
              <w:t xml:space="preserve">the UCI if there is </w:t>
            </w:r>
            <w:r w:rsidR="00333E66">
              <w:rPr>
                <w:rFonts w:eastAsia="宋体" w:cs="Arial"/>
                <w:noProof/>
                <w:lang w:eastAsia="zh-CN"/>
              </w:rPr>
              <w:t xml:space="preserve">an </w:t>
            </w:r>
            <w:r w:rsidR="00C12BAC">
              <w:rPr>
                <w:rFonts w:eastAsia="宋体" w:cs="Arial"/>
                <w:noProof/>
                <w:lang w:eastAsia="zh-CN"/>
              </w:rPr>
              <w:t>overlap between this UCI and PUSCH retransmission w</w:t>
            </w:r>
            <w:r w:rsidR="00350AA1">
              <w:rPr>
                <w:rFonts w:eastAsia="宋体" w:cs="Arial"/>
                <w:noProof/>
                <w:lang w:eastAsia="zh-CN"/>
              </w:rPr>
              <w:t>i</w:t>
            </w:r>
            <w:r w:rsidR="00C12BAC">
              <w:rPr>
                <w:rFonts w:eastAsia="宋体" w:cs="Arial"/>
                <w:noProof/>
                <w:lang w:eastAsia="zh-CN"/>
              </w:rPr>
              <w:t>thin a bundle</w:t>
            </w:r>
            <w:r w:rsidR="00C12BAC" w:rsidRPr="00095A07"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544AF01F" w14:textId="77777777" w:rsidR="0090791F" w:rsidRDefault="0090791F" w:rsidP="0090791F">
      <w:pPr>
        <w:spacing w:after="0"/>
        <w:rPr>
          <w:rFonts w:eastAsia="宋体"/>
          <w:lang w:val="en-US" w:eastAsia="zh-CN"/>
        </w:rPr>
      </w:pPr>
    </w:p>
    <w:p w14:paraId="1686A244" w14:textId="193D008D" w:rsidR="002A1F06" w:rsidRDefault="002A1F06" w:rsidP="0090791F">
      <w:pPr>
        <w:spacing w:after="0"/>
        <w:rPr>
          <w:rFonts w:eastAsia="宋体"/>
          <w:lang w:val="en-US" w:eastAsia="zh-CN"/>
        </w:rPr>
        <w:sectPr w:rsidR="002A1F06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D437B" w14:textId="38B24161" w:rsidR="00DA23FA" w:rsidRPr="00AD1338" w:rsidRDefault="00774A42" w:rsidP="00B70E7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THE</w:t>
      </w:r>
      <w:r w:rsidR="00B7146A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  <w:bookmarkStart w:id="2" w:name="_Toc46491353"/>
      <w:bookmarkStart w:id="3" w:name="_Toc52580817"/>
      <w:bookmarkStart w:id="4" w:name="_Toc60825656"/>
    </w:p>
    <w:p w14:paraId="0BDDA7BD" w14:textId="77777777" w:rsidR="00BD211A" w:rsidRDefault="00BD211A" w:rsidP="00BD211A">
      <w:pPr>
        <w:pStyle w:val="4"/>
        <w:rPr>
          <w:rFonts w:eastAsia="宋体"/>
          <w:lang w:eastAsia="ja-JP"/>
        </w:rPr>
      </w:pPr>
      <w:bookmarkStart w:id="5" w:name="_Toc76423537"/>
      <w:bookmarkStart w:id="6" w:name="_Toc60777251"/>
      <w:bookmarkEnd w:id="2"/>
      <w:bookmarkEnd w:id="3"/>
      <w:bookmarkEnd w:id="4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i/>
        </w:rPr>
        <w:t>MAC-</w:t>
      </w:r>
      <w:proofErr w:type="spellStart"/>
      <w:r>
        <w:rPr>
          <w:i/>
        </w:rPr>
        <w:t>CellGroupConfig</w:t>
      </w:r>
      <w:bookmarkEnd w:id="5"/>
      <w:bookmarkEnd w:id="6"/>
      <w:proofErr w:type="spellEnd"/>
    </w:p>
    <w:p w14:paraId="5178C571" w14:textId="77777777" w:rsidR="00BD211A" w:rsidRDefault="00BD211A" w:rsidP="00BD211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213B5A57" w14:textId="77777777" w:rsidR="00BD211A" w:rsidRDefault="00BD211A" w:rsidP="00BD211A">
      <w:pPr>
        <w:pStyle w:val="TH"/>
        <w:rPr>
          <w:rFonts w:eastAsia="宋体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7D0590B8" w14:textId="77777777" w:rsidR="00BD211A" w:rsidRDefault="00BD211A" w:rsidP="00BD211A">
      <w:pPr>
        <w:pStyle w:val="PL"/>
        <w:rPr>
          <w:rFonts w:eastAsia="Times New Roman"/>
          <w:color w:val="808080"/>
          <w:lang w:eastAsia="en-GB"/>
        </w:rPr>
      </w:pPr>
      <w:r>
        <w:rPr>
          <w:color w:val="808080"/>
        </w:rPr>
        <w:t>-- ASN1START</w:t>
      </w:r>
    </w:p>
    <w:p w14:paraId="598DF03B" w14:textId="77777777" w:rsidR="00BD211A" w:rsidRDefault="00BD211A" w:rsidP="00BD211A">
      <w:pPr>
        <w:pStyle w:val="PL"/>
        <w:rPr>
          <w:color w:val="808080"/>
        </w:rPr>
      </w:pPr>
      <w:r>
        <w:rPr>
          <w:color w:val="808080"/>
        </w:rPr>
        <w:t>-- TAG-MAC-CELLGROUPCONFIG-START</w:t>
      </w:r>
    </w:p>
    <w:p w14:paraId="3545FE59" w14:textId="77777777" w:rsidR="00BD211A" w:rsidRDefault="00BD211A" w:rsidP="00BD211A">
      <w:pPr>
        <w:pStyle w:val="PL"/>
      </w:pPr>
    </w:p>
    <w:p w14:paraId="593B59EC" w14:textId="77777777" w:rsidR="00BD211A" w:rsidRDefault="00BD211A" w:rsidP="00BD211A">
      <w:pPr>
        <w:pStyle w:val="PL"/>
      </w:pPr>
      <w:r>
        <w:t xml:space="preserve">MAC-CellGroupConfig ::=             </w:t>
      </w:r>
      <w:r>
        <w:rPr>
          <w:color w:val="993366"/>
        </w:rPr>
        <w:t>SEQUENCE</w:t>
      </w:r>
      <w:r>
        <w:t xml:space="preserve"> {</w:t>
      </w:r>
    </w:p>
    <w:p w14:paraId="54F59869" w14:textId="77777777" w:rsidR="00BD211A" w:rsidRDefault="00BD211A" w:rsidP="00BD211A">
      <w:pPr>
        <w:pStyle w:val="PL"/>
        <w:rPr>
          <w:color w:val="808080"/>
        </w:rPr>
      </w:pPr>
      <w:r>
        <w:t xml:space="preserve">    drx-Config                          SetupRelease { DRX-Config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CE4E0A3" w14:textId="77777777" w:rsidR="00BD211A" w:rsidRDefault="00BD211A" w:rsidP="00BD211A">
      <w:pPr>
        <w:pStyle w:val="PL"/>
        <w:rPr>
          <w:color w:val="808080"/>
        </w:rPr>
      </w:pPr>
      <w:r>
        <w:t xml:space="preserve">    schedulingRequestConfig             SchedulingRequestConfig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38ACE05" w14:textId="77777777" w:rsidR="00BD211A" w:rsidRDefault="00BD211A" w:rsidP="00BD211A">
      <w:pPr>
        <w:pStyle w:val="PL"/>
        <w:rPr>
          <w:color w:val="808080"/>
        </w:rPr>
      </w:pPr>
      <w:r>
        <w:t xml:space="preserve">    bsr-Config                          BSR-Config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F0E5296" w14:textId="77777777" w:rsidR="00BD211A" w:rsidRDefault="00BD211A" w:rsidP="00BD211A">
      <w:pPr>
        <w:pStyle w:val="PL"/>
        <w:rPr>
          <w:color w:val="808080"/>
        </w:rPr>
      </w:pPr>
      <w:r>
        <w:t xml:space="preserve">    tag-Config                          TAG-Config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38303E3" w14:textId="77777777" w:rsidR="00BD211A" w:rsidRDefault="00BD211A" w:rsidP="00BD211A">
      <w:pPr>
        <w:pStyle w:val="PL"/>
        <w:rPr>
          <w:color w:val="808080"/>
        </w:rPr>
      </w:pPr>
      <w:r>
        <w:t xml:space="preserve">    phr-Config                          SetupRelease { PHR-Config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438C234" w14:textId="77777777" w:rsidR="00BD211A" w:rsidRDefault="00BD211A" w:rsidP="00BD211A">
      <w:pPr>
        <w:pStyle w:val="PL"/>
      </w:pPr>
      <w:r>
        <w:t xml:space="preserve">    skipUplinkTxDynamic                 </w:t>
      </w:r>
      <w:r>
        <w:rPr>
          <w:color w:val="993366"/>
        </w:rPr>
        <w:t>BOOLEAN</w:t>
      </w:r>
      <w:r>
        <w:t>,</w:t>
      </w:r>
    </w:p>
    <w:p w14:paraId="207F1B36" w14:textId="77777777" w:rsidR="00BD211A" w:rsidRDefault="00BD211A" w:rsidP="00BD211A">
      <w:pPr>
        <w:pStyle w:val="PL"/>
      </w:pPr>
      <w:r>
        <w:t xml:space="preserve">    ...,</w:t>
      </w:r>
    </w:p>
    <w:p w14:paraId="4743A3AF" w14:textId="77777777" w:rsidR="00BD211A" w:rsidRDefault="00BD211A" w:rsidP="00BD211A">
      <w:pPr>
        <w:pStyle w:val="PL"/>
      </w:pPr>
      <w:r>
        <w:t xml:space="preserve">    [[</w:t>
      </w:r>
    </w:p>
    <w:p w14:paraId="08EB4BD7" w14:textId="77777777" w:rsidR="00BD211A" w:rsidRDefault="00BD211A" w:rsidP="00BD211A">
      <w:pPr>
        <w:pStyle w:val="PL"/>
        <w:rPr>
          <w:color w:val="808080"/>
        </w:rPr>
      </w:pPr>
      <w:r>
        <w:t xml:space="preserve">    csi-Mask                            </w:t>
      </w:r>
      <w:r>
        <w:rPr>
          <w:color w:val="993366"/>
        </w:rPr>
        <w:t>BOOLEAN</w:t>
      </w:r>
      <w:r>
        <w:t xml:space="preserve">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5C933B9" w14:textId="77777777" w:rsidR="00BD211A" w:rsidRDefault="00BD211A" w:rsidP="00BD211A">
      <w:pPr>
        <w:pStyle w:val="PL"/>
        <w:rPr>
          <w:color w:val="808080"/>
        </w:rPr>
      </w:pPr>
      <w:r>
        <w:t xml:space="preserve">    dataInactivityTimer                 SetupRelease { DataInactivityTimer }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 w14:paraId="52D21806" w14:textId="77777777" w:rsidR="00BD211A" w:rsidRDefault="00BD211A" w:rsidP="00BD211A">
      <w:pPr>
        <w:pStyle w:val="PL"/>
      </w:pPr>
      <w:r>
        <w:t xml:space="preserve">    ]],</w:t>
      </w:r>
    </w:p>
    <w:p w14:paraId="60F07385" w14:textId="77777777" w:rsidR="00BD211A" w:rsidRDefault="00BD211A" w:rsidP="00BD211A">
      <w:pPr>
        <w:pStyle w:val="PL"/>
      </w:pPr>
      <w:r>
        <w:t xml:space="preserve">    [[</w:t>
      </w:r>
    </w:p>
    <w:p w14:paraId="038CB140" w14:textId="77777777" w:rsidR="00BD211A" w:rsidRDefault="00BD211A" w:rsidP="00BD211A">
      <w:pPr>
        <w:pStyle w:val="PL"/>
        <w:rPr>
          <w:color w:val="808080"/>
        </w:rPr>
      </w:pPr>
      <w:r>
        <w:t xml:space="preserve">    usePreBSR-r16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778A85C" w14:textId="77777777" w:rsidR="00BD211A" w:rsidRDefault="00BD211A" w:rsidP="00BD211A">
      <w:pPr>
        <w:pStyle w:val="PL"/>
        <w:rPr>
          <w:color w:val="808080"/>
        </w:rPr>
      </w:pPr>
      <w:r>
        <w:t xml:space="preserve">    schedulingRequestID-LBT-SCell-r16   SchedulingRequestId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ADFAF87" w14:textId="77777777" w:rsidR="00BD211A" w:rsidRDefault="00BD211A" w:rsidP="00BD211A">
      <w:pPr>
        <w:pStyle w:val="PL"/>
        <w:rPr>
          <w:color w:val="808080"/>
        </w:rPr>
      </w:pPr>
      <w:r>
        <w:t xml:space="preserve">    lch-BasedPrioritization-r16         </w:t>
      </w:r>
      <w:r>
        <w:rPr>
          <w:color w:val="993366"/>
        </w:rPr>
        <w:t>ENUMERATED</w:t>
      </w:r>
      <w:r>
        <w:t xml:space="preserve"> {enabled}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25DD3A3" w14:textId="77777777" w:rsidR="00BD211A" w:rsidRDefault="00BD211A" w:rsidP="00BD211A">
      <w:pPr>
        <w:pStyle w:val="PL"/>
        <w:rPr>
          <w:color w:val="808080"/>
        </w:rPr>
      </w:pPr>
      <w:r>
        <w:t xml:space="preserve">    schedulingRequestID-BFR-SCell-r16   SchedulingRequestId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48D0F53" w14:textId="77777777" w:rsidR="00BD211A" w:rsidRDefault="00BD211A" w:rsidP="00BD211A">
      <w:pPr>
        <w:pStyle w:val="PL"/>
        <w:rPr>
          <w:color w:val="808080"/>
        </w:rPr>
      </w:pPr>
      <w:r>
        <w:t xml:space="preserve">    drx-ConfigSecondaryGroup-r16        SetupRelease { DRX-ConfigSecondaryGroup }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0291A76B" w14:textId="77777777" w:rsidR="00BD211A" w:rsidRDefault="00BD211A" w:rsidP="00BD211A">
      <w:pPr>
        <w:pStyle w:val="PL"/>
      </w:pPr>
      <w:r>
        <w:t xml:space="preserve">    ]],</w:t>
      </w:r>
    </w:p>
    <w:p w14:paraId="28D05331" w14:textId="77777777" w:rsidR="00BD211A" w:rsidRDefault="00BD211A" w:rsidP="00BD211A">
      <w:pPr>
        <w:pStyle w:val="PL"/>
      </w:pPr>
      <w:r>
        <w:t xml:space="preserve">    [[</w:t>
      </w:r>
    </w:p>
    <w:p w14:paraId="5B1455CB" w14:textId="77777777" w:rsidR="00BD211A" w:rsidRDefault="00BD211A" w:rsidP="00BD211A">
      <w:pPr>
        <w:pStyle w:val="PL"/>
        <w:rPr>
          <w:color w:val="808080"/>
        </w:rPr>
      </w:pPr>
      <w:r>
        <w:t xml:space="preserve">    enhancedSkipUplinkTxDynamic-r16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62C392B" w14:textId="77777777" w:rsidR="00BD211A" w:rsidRDefault="00BD211A" w:rsidP="00BD211A">
      <w:pPr>
        <w:pStyle w:val="PL"/>
        <w:rPr>
          <w:color w:val="808080"/>
        </w:rPr>
      </w:pPr>
      <w:r>
        <w:t xml:space="preserve">    enhancedSkipUplinkTxConfigured-r16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5999FA17" w14:textId="77777777" w:rsidR="00BD211A" w:rsidRDefault="00BD211A" w:rsidP="00BD211A">
      <w:pPr>
        <w:pStyle w:val="PL"/>
      </w:pPr>
      <w:r>
        <w:t xml:space="preserve">    ]]</w:t>
      </w:r>
    </w:p>
    <w:p w14:paraId="031C2B89" w14:textId="77777777" w:rsidR="00BD211A" w:rsidRDefault="00BD211A" w:rsidP="00BD211A">
      <w:pPr>
        <w:pStyle w:val="PL"/>
      </w:pPr>
      <w:r>
        <w:t>}</w:t>
      </w:r>
    </w:p>
    <w:p w14:paraId="6ABEDED0" w14:textId="77777777" w:rsidR="00BD211A" w:rsidRDefault="00BD211A" w:rsidP="00BD211A">
      <w:pPr>
        <w:pStyle w:val="PL"/>
      </w:pPr>
    </w:p>
    <w:p w14:paraId="3776CCAC" w14:textId="77777777" w:rsidR="00BD211A" w:rsidRDefault="00BD211A" w:rsidP="00BD211A">
      <w:pPr>
        <w:pStyle w:val="PL"/>
      </w:pPr>
      <w:r>
        <w:t xml:space="preserve">DataInactivityTimer ::=         </w:t>
      </w:r>
      <w:r>
        <w:rPr>
          <w:color w:val="993366"/>
        </w:rPr>
        <w:t>ENUMERATED</w:t>
      </w:r>
      <w:r>
        <w:t xml:space="preserve"> {s1, s2, s3, s5, s7, s10, s15, s20, s40, s50, s60, s80, s100, s120, s150, s180}</w:t>
      </w:r>
    </w:p>
    <w:p w14:paraId="6396BDAC" w14:textId="77777777" w:rsidR="00BD211A" w:rsidRDefault="00BD211A" w:rsidP="00BD211A">
      <w:pPr>
        <w:pStyle w:val="PL"/>
      </w:pPr>
    </w:p>
    <w:p w14:paraId="28F74B80" w14:textId="77777777" w:rsidR="00BD211A" w:rsidRDefault="00BD211A" w:rsidP="00BD211A">
      <w:pPr>
        <w:pStyle w:val="PL"/>
        <w:rPr>
          <w:color w:val="808080"/>
        </w:rPr>
      </w:pPr>
      <w:r>
        <w:rPr>
          <w:color w:val="808080"/>
        </w:rPr>
        <w:t>-- TAG-MAC-CELLGROUPCONFIG-STOP</w:t>
      </w:r>
    </w:p>
    <w:p w14:paraId="32182313" w14:textId="77777777" w:rsidR="00BD211A" w:rsidRDefault="00BD211A" w:rsidP="00BD211A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30664DF" w14:textId="77777777" w:rsidR="00BD211A" w:rsidRDefault="00BD211A" w:rsidP="00BD211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211A" w14:paraId="6CCFF628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981B" w14:textId="77777777" w:rsidR="00BD211A" w:rsidRDefault="00BD211A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BD211A" w14:paraId="7B2344DA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5F23" w14:textId="77777777" w:rsidR="00BD211A" w:rsidRDefault="00BD211A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usePreBSR</w:t>
            </w:r>
            <w:proofErr w:type="spellEnd"/>
          </w:p>
          <w:p w14:paraId="450565E8" w14:textId="77777777" w:rsidR="00BD211A" w:rsidRDefault="00BD211A">
            <w:pPr>
              <w:pStyle w:val="TAL"/>
              <w:rPr>
                <w:rFonts w:eastAsia="Times New Roman"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true, the MAC entity of the IAB-MT </w:t>
            </w:r>
            <w:r>
              <w:rPr>
                <w:szCs w:val="22"/>
              </w:rPr>
              <w:t>may use</w:t>
            </w:r>
            <w:r>
              <w:rPr>
                <w:szCs w:val="22"/>
                <w:lang w:eastAsia="sv-SE"/>
              </w:rPr>
              <w:t xml:space="preserve"> the </w:t>
            </w:r>
            <w:r>
              <w:rPr>
                <w:rFonts w:eastAsia="宋体"/>
                <w:szCs w:val="22"/>
                <w:lang w:eastAsia="zh-CN"/>
              </w:rPr>
              <w:t>Pre-emptive BSR</w:t>
            </w:r>
            <w:r>
              <w:rPr>
                <w:szCs w:val="22"/>
                <w:lang w:eastAsia="sv-SE"/>
              </w:rPr>
              <w:t>, see TS 38.321 [3].</w:t>
            </w:r>
          </w:p>
        </w:tc>
      </w:tr>
      <w:tr w:rsidR="00BD211A" w14:paraId="227F1C71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671E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-Mask</w:t>
            </w:r>
          </w:p>
          <w:p w14:paraId="3721B08F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BD211A" w14:paraId="25EEC88A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E143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2F388262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>
              <w:rPr>
                <w:i/>
                <w:lang w:eastAsia="sv-SE"/>
              </w:rPr>
              <w:t>s1</w:t>
            </w:r>
            <w:r>
              <w:rPr>
                <w:szCs w:val="22"/>
                <w:lang w:eastAsia="sv-SE"/>
              </w:rPr>
              <w:t xml:space="preserve"> corresponds to 1 second, value </w:t>
            </w:r>
            <w:r>
              <w:rPr>
                <w:lang w:eastAsia="sv-SE"/>
              </w:rPr>
              <w:t>s2</w:t>
            </w:r>
            <w:r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BD211A" w14:paraId="7E2820D9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1A6E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-Config</w:t>
            </w:r>
          </w:p>
          <w:p w14:paraId="3752CA50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BD211A" w14:paraId="51221EE5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111A" w14:textId="77777777" w:rsidR="00BD211A" w:rsidRDefault="00BD211A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4679FE6B" w14:textId="77777777" w:rsidR="00BD211A" w:rsidRDefault="00BD211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Used to configure DRX related parameters for the second DRX group as specified in TS 38.321 [3].</w:t>
            </w:r>
            <w:r>
              <w:t xml:space="preserve"> </w:t>
            </w:r>
            <w:r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BD211A" w14:paraId="019B2C99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10BC" w14:textId="77777777" w:rsidR="00BD211A" w:rsidRDefault="00BD211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lch-BasedPrioritization</w:t>
            </w:r>
          </w:p>
          <w:p w14:paraId="4176B218" w14:textId="77777777" w:rsidR="00BD211A" w:rsidRDefault="00BD211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this field is present, </w:t>
            </w:r>
            <w:r>
              <w:rPr>
                <w:szCs w:val="22"/>
              </w:rPr>
              <w:t xml:space="preserve">the corresponding MAC entity of </w:t>
            </w:r>
            <w:r>
              <w:rPr>
                <w:szCs w:val="22"/>
                <w:lang w:eastAsia="sv-SE"/>
              </w:rPr>
              <w:t xml:space="preserve">the UE is configured with </w:t>
            </w:r>
            <w:r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>
              <w:rPr>
                <w:szCs w:val="22"/>
                <w:lang w:eastAsia="sv-SE"/>
              </w:rPr>
              <w:t>TS 38.321 [3].</w:t>
            </w:r>
          </w:p>
        </w:tc>
      </w:tr>
      <w:tr w:rsidR="00BD211A" w14:paraId="0C2C9941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8FF2" w14:textId="77777777" w:rsidR="00BD211A" w:rsidRDefault="00BD211A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654110C1" w14:textId="77777777" w:rsidR="00BD211A" w:rsidRDefault="00BD211A">
            <w:pPr>
              <w:pStyle w:val="TAL"/>
              <w:rPr>
                <w:rFonts w:eastAsia="Times New Roman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>Indicates the scheduling request configuration applicable for BFR on SCell,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BD211A" w14:paraId="016C924B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FDA0" w14:textId="77777777" w:rsidR="00BD211A" w:rsidRDefault="00BD211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68B1A0A4" w14:textId="77777777" w:rsidR="00BD211A" w:rsidRDefault="00BD211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>Indicates the scheduling request configuration applicable for consistent uplink LBT recovery on SCell,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BD211A" w:rsidRPr="00725737" w14:paraId="1558FF56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EB23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322D77C8" w14:textId="283BED3F" w:rsidR="008146A8" w:rsidRDefault="00BD211A" w:rsidP="009B0B5A">
            <w:pPr>
              <w:pStyle w:val="TAL"/>
              <w:rPr>
                <w:szCs w:val="22"/>
              </w:rPr>
            </w:pPr>
            <w:r>
              <w:rPr>
                <w:szCs w:val="22"/>
                <w:lang w:eastAsia="sv-SE"/>
              </w:rPr>
              <w:t xml:space="preserve">If set to </w:t>
            </w:r>
            <w:r>
              <w:rPr>
                <w:i/>
                <w:lang w:eastAsia="sv-SE"/>
              </w:rPr>
              <w:t>true</w:t>
            </w:r>
            <w:r>
              <w:rPr>
                <w:szCs w:val="22"/>
                <w:lang w:eastAsia="sv-SE"/>
              </w:rPr>
              <w:t>, the UE skips UL transmissions as described in TS 38.321 [3].</w:t>
            </w:r>
            <w:ins w:id="7" w:author="vivo (Stephen)" w:date="2021-08-17T10:33:00Z">
              <w:r w:rsidR="00824575" w:rsidRPr="00E3297F">
                <w:rPr>
                  <w:rFonts w:cs="Arial"/>
                  <w:szCs w:val="22"/>
                  <w:lang w:eastAsia="sv-SE"/>
                </w:rPr>
                <w:t xml:space="preserve"> </w:t>
              </w:r>
            </w:ins>
            <w:ins w:id="8" w:author="vivo (Stephen)" w:date="2021-08-26T14:51:00Z">
              <w:r w:rsidR="001B2BC2" w:rsidRPr="00E3297F">
                <w:rPr>
                  <w:rFonts w:eastAsiaTheme="minorEastAsia" w:cs="Arial"/>
                  <w:szCs w:val="22"/>
                  <w:lang w:eastAsia="zh-CN"/>
                </w:rPr>
                <w:t xml:space="preserve">If </w:t>
              </w:r>
            </w:ins>
            <w:ins w:id="9" w:author="vivo (Stephen)" w:date="2021-08-26T19:29:00Z">
              <w:r w:rsidR="00EC1653">
                <w:rPr>
                  <w:rFonts w:eastAsiaTheme="minorEastAsia" w:cs="Arial"/>
                  <w:szCs w:val="22"/>
                  <w:lang w:eastAsia="zh-CN"/>
                </w:rPr>
                <w:t xml:space="preserve">the </w:t>
              </w:r>
            </w:ins>
            <w:ins w:id="10" w:author="vivo (Stephen)" w:date="2021-08-26T14:51:00Z">
              <w:r w:rsidR="001B2BC2" w:rsidRPr="00E3297F">
                <w:rPr>
                  <w:rFonts w:eastAsiaTheme="minorEastAsia" w:cs="Arial"/>
                  <w:szCs w:val="22"/>
                  <w:lang w:eastAsia="zh-CN"/>
                </w:rPr>
                <w:t xml:space="preserve">UE is </w:t>
              </w:r>
            </w:ins>
            <w:ins w:id="11" w:author="vivo (Stephen)" w:date="2021-08-26T14:52:00Z">
              <w:r w:rsidR="001B2BC2" w:rsidRPr="00E3297F">
                <w:rPr>
                  <w:rFonts w:eastAsiaTheme="minorEastAsia" w:cs="Arial"/>
                  <w:szCs w:val="22"/>
                  <w:lang w:eastAsia="zh-CN"/>
                </w:rPr>
                <w:t xml:space="preserve">configured with </w:t>
              </w:r>
              <w:proofErr w:type="spellStart"/>
              <w:r w:rsidR="004B4DA3" w:rsidRPr="00E3297F">
                <w:rPr>
                  <w:rFonts w:cs="Arial"/>
                  <w:i/>
                </w:rPr>
                <w:t>enhancedSkipUplinkTxDynamic</w:t>
              </w:r>
              <w:proofErr w:type="spellEnd"/>
              <w:r w:rsidR="004B4DA3" w:rsidRPr="00E3297F">
                <w:rPr>
                  <w:rFonts w:cs="Arial"/>
                </w:rPr>
                <w:t xml:space="preserve"> or </w:t>
              </w:r>
              <w:proofErr w:type="spellStart"/>
              <w:r w:rsidR="004B4DA3" w:rsidRPr="00E3297F">
                <w:rPr>
                  <w:rFonts w:cs="Arial"/>
                  <w:i/>
                  <w:szCs w:val="22"/>
                  <w:lang w:eastAsia="sv-SE"/>
                </w:rPr>
                <w:t>enhancedSkipUplinkTxConfigured</w:t>
              </w:r>
              <w:proofErr w:type="spellEnd"/>
              <w:r w:rsidR="004B4DA3" w:rsidRPr="00E3297F">
                <w:rPr>
                  <w:rFonts w:cs="Arial"/>
                  <w:noProof/>
                </w:rPr>
                <w:t xml:space="preserve"> with value </w:t>
              </w:r>
              <w:r w:rsidR="004B4DA3" w:rsidRPr="00E3297F">
                <w:rPr>
                  <w:rFonts w:cs="Arial"/>
                  <w:i/>
                  <w:noProof/>
                </w:rPr>
                <w:t>true</w:t>
              </w:r>
              <w:r w:rsidR="004B4DA3" w:rsidRPr="00E3297F">
                <w:rPr>
                  <w:rFonts w:cs="Arial"/>
                  <w:noProof/>
                </w:rPr>
                <w:t>,</w:t>
              </w:r>
            </w:ins>
            <w:ins w:id="12" w:author="vivo (Stephen)" w:date="2021-08-26T14:53:00Z">
              <w:r w:rsidR="00714618" w:rsidRPr="00E3297F">
                <w:rPr>
                  <w:rFonts w:cs="Arial"/>
                  <w:noProof/>
                </w:rPr>
                <w:t xml:space="preserve"> </w:t>
              </w:r>
            </w:ins>
            <w:ins w:id="13" w:author="vivo (Stephen)" w:date="2021-08-26T14:52:00Z">
              <w:r w:rsidR="00E502C9" w:rsidRPr="00E3297F">
                <w:rPr>
                  <w:rFonts w:cs="Arial"/>
                  <w:noProof/>
                  <w:lang w:eastAsia="ko-KR"/>
                </w:rPr>
                <w:t xml:space="preserve">REPETITION_NUMBER </w:t>
              </w:r>
              <w:r w:rsidR="00E502C9" w:rsidRPr="00E3297F">
                <w:rPr>
                  <w:rFonts w:cs="Arial"/>
                  <w:color w:val="000000"/>
                </w:rPr>
                <w:t>(as specified in</w:t>
              </w:r>
              <w:r w:rsidR="00E502C9" w:rsidRPr="00E3297F">
                <w:rPr>
                  <w:rFonts w:cs="Arial"/>
                  <w:noProof/>
                  <w:lang w:eastAsia="ko-KR"/>
                </w:rPr>
                <w:t xml:space="preserve"> TS 38.321</w:t>
              </w:r>
              <w:r w:rsidR="00E502C9" w:rsidRPr="00E3297F">
                <w:rPr>
                  <w:rFonts w:cs="Arial"/>
                  <w:szCs w:val="22"/>
                </w:rPr>
                <w:t xml:space="preserve"> [3], clause </w:t>
              </w:r>
              <w:r w:rsidR="00E502C9" w:rsidRPr="00E3297F">
                <w:rPr>
                  <w:rFonts w:cs="Arial"/>
                  <w:noProof/>
                  <w:lang w:eastAsia="ko-KR"/>
                </w:rPr>
                <w:t>5.4.2.1</w:t>
              </w:r>
              <w:r w:rsidR="00E502C9" w:rsidRPr="0031251B">
                <w:rPr>
                  <w:rFonts w:cs="Arial"/>
                  <w:color w:val="000000"/>
                </w:rPr>
                <w:t>)</w:t>
              </w:r>
              <w:r w:rsidR="00E502C9" w:rsidRPr="00E3297F">
                <w:rPr>
                  <w:rFonts w:cs="Arial"/>
                  <w:color w:val="000000"/>
                </w:rPr>
                <w:t xml:space="preserve"> </w:t>
              </w:r>
              <w:r w:rsidR="00E502C9" w:rsidRPr="00E3297F">
                <w:rPr>
                  <w:rFonts w:eastAsiaTheme="minorEastAsia" w:cs="Arial"/>
                  <w:color w:val="000000"/>
                  <w:lang w:eastAsia="zh-CN"/>
                </w:rPr>
                <w:t>of</w:t>
              </w:r>
              <w:r w:rsidR="00E502C9" w:rsidRPr="000040BE">
                <w:rPr>
                  <w:rFonts w:cs="Arial"/>
                  <w:color w:val="000000"/>
                </w:rPr>
                <w:t xml:space="preserve"> the corresponding </w:t>
              </w:r>
              <w:r w:rsidR="00E502C9" w:rsidRPr="000040BE">
                <w:rPr>
                  <w:rFonts w:cs="Arial"/>
                  <w:color w:val="000000"/>
                  <w:lang w:val="en-US"/>
                </w:rPr>
                <w:t xml:space="preserve">PUSCH transmission </w:t>
              </w:r>
              <w:r w:rsidR="00E502C9" w:rsidRPr="00165DE0">
                <w:rPr>
                  <w:rFonts w:cs="Arial"/>
                </w:rPr>
                <w:t>of the uplink grant</w:t>
              </w:r>
            </w:ins>
            <w:ins w:id="14" w:author="vivo (Stephen)" w:date="2021-08-26T15:00:00Z">
              <w:r w:rsidR="00C208FF" w:rsidRPr="00380756">
                <w:rPr>
                  <w:rFonts w:cs="Arial"/>
                  <w:color w:val="000000"/>
                </w:rPr>
                <w:t xml:space="preserve"> shall be</w:t>
              </w:r>
            </w:ins>
            <w:ins w:id="15" w:author="vivo (Stephen)" w:date="2021-08-26T15:03:00Z">
              <w:r w:rsidR="00E3297F">
                <w:rPr>
                  <w:rFonts w:cs="Arial"/>
                  <w:color w:val="000000"/>
                </w:rPr>
                <w:t xml:space="preserve"> equal to</w:t>
              </w:r>
            </w:ins>
            <w:ins w:id="16" w:author="vivo (Stephen)" w:date="2021-08-26T15:00:00Z">
              <w:r w:rsidR="00C208FF" w:rsidRPr="00E3297F">
                <w:rPr>
                  <w:rFonts w:cs="Arial"/>
                  <w:color w:val="000000"/>
                </w:rPr>
                <w:t xml:space="preserve"> 1</w:t>
              </w:r>
            </w:ins>
            <w:ins w:id="17" w:author="vivo (Stephen)" w:date="2021-08-26T14:52:00Z">
              <w:r w:rsidR="00E502C9" w:rsidRPr="00E3297F">
                <w:rPr>
                  <w:rFonts w:cs="Arial"/>
                  <w:szCs w:val="22"/>
                </w:rPr>
                <w:t>.</w:t>
              </w:r>
            </w:ins>
          </w:p>
        </w:tc>
      </w:tr>
      <w:tr w:rsidR="00BD211A" w14:paraId="77CB80C1" w14:textId="77777777" w:rsidTr="00BD21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4B41" w14:textId="77777777" w:rsidR="00BD211A" w:rsidRDefault="00BD211A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</w:rPr>
              <w:t>tag-Config</w:t>
            </w:r>
          </w:p>
          <w:p w14:paraId="7A7BBB40" w14:textId="77777777" w:rsidR="00BD211A" w:rsidRDefault="00BD211A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55176BB7" w14:textId="77777777" w:rsidR="00BD211A" w:rsidRDefault="00BD211A" w:rsidP="00BD211A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D211A" w14:paraId="32E8899A" w14:textId="77777777" w:rsidTr="00BD211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3234" w14:textId="77777777" w:rsidR="00BD211A" w:rsidRDefault="00BD211A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F637" w14:textId="77777777" w:rsidR="00BD211A" w:rsidRDefault="00BD211A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BD211A" w14:paraId="4B8C4E3B" w14:textId="77777777" w:rsidTr="00BD211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A8D2" w14:textId="77777777" w:rsidR="00BD211A" w:rsidRDefault="00BD211A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4BE5" w14:textId="77777777" w:rsidR="00BD211A" w:rsidRDefault="00BD211A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M, for the </w:t>
            </w:r>
            <w:r>
              <w:rPr>
                <w:i/>
                <w:szCs w:val="22"/>
                <w:lang w:eastAsia="sv-SE"/>
              </w:rPr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</w:tbl>
    <w:p w14:paraId="3BA7E64A" w14:textId="77777777" w:rsidR="008A0066" w:rsidRPr="007820B3" w:rsidRDefault="008A0066" w:rsidP="00111CF8">
      <w:pPr>
        <w:rPr>
          <w:b/>
        </w:rPr>
      </w:pPr>
    </w:p>
    <w:p w14:paraId="67DBDEB4" w14:textId="1ED83145" w:rsidR="00320A15" w:rsidRPr="007820B3" w:rsidRDefault="00FF7F60" w:rsidP="00320A15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="00320A15"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1C6E23C0" w14:textId="77777777" w:rsidR="00A0798E" w:rsidRPr="008A0066" w:rsidRDefault="00A0798E" w:rsidP="00A0798E">
      <w:pPr>
        <w:rPr>
          <w:rFonts w:eastAsia="Malgun Gothic"/>
          <w:lang w:eastAsia="ko-KR"/>
        </w:rPr>
      </w:pPr>
    </w:p>
    <w:sectPr w:rsidR="00A0798E" w:rsidRPr="008A0066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A22C8" w14:textId="77777777" w:rsidR="002660A4" w:rsidRDefault="002660A4">
      <w:r>
        <w:separator/>
      </w:r>
    </w:p>
  </w:endnote>
  <w:endnote w:type="continuationSeparator" w:id="0">
    <w:p w14:paraId="1D0E7472" w14:textId="77777777" w:rsidR="002660A4" w:rsidRDefault="0026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79BC5" w14:textId="77777777" w:rsidR="002660A4" w:rsidRDefault="002660A4">
      <w:r>
        <w:separator/>
      </w:r>
    </w:p>
  </w:footnote>
  <w:footnote w:type="continuationSeparator" w:id="0">
    <w:p w14:paraId="33F0F268" w14:textId="77777777" w:rsidR="002660A4" w:rsidRDefault="00266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sFAB/eqnI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E0D38"/>
    <w:rsid w:val="002E1C57"/>
    <w:rsid w:val="002E470B"/>
    <w:rsid w:val="002E4AC6"/>
    <w:rsid w:val="002E55E5"/>
    <w:rsid w:val="002E564F"/>
    <w:rsid w:val="002E5B8A"/>
    <w:rsid w:val="002F244B"/>
    <w:rsid w:val="002F2512"/>
    <w:rsid w:val="002F2A51"/>
    <w:rsid w:val="002F3458"/>
    <w:rsid w:val="002F371E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6AF0"/>
    <w:rsid w:val="003375E8"/>
    <w:rsid w:val="003407EF"/>
    <w:rsid w:val="00340FB3"/>
    <w:rsid w:val="003415C9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43E9"/>
    <w:rsid w:val="0036477B"/>
    <w:rsid w:val="003648F1"/>
    <w:rsid w:val="00364DB5"/>
    <w:rsid w:val="00376E2C"/>
    <w:rsid w:val="00380756"/>
    <w:rsid w:val="003823B5"/>
    <w:rsid w:val="00382696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377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45AC"/>
    <w:rsid w:val="00406243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99B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D0198"/>
    <w:rsid w:val="004D030B"/>
    <w:rsid w:val="004D5C20"/>
    <w:rsid w:val="004E2B1C"/>
    <w:rsid w:val="004E3350"/>
    <w:rsid w:val="004E4AAD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5BE9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50B03"/>
    <w:rsid w:val="00852D8F"/>
    <w:rsid w:val="008537A0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E3A"/>
    <w:rsid w:val="00917FE0"/>
    <w:rsid w:val="009209A0"/>
    <w:rsid w:val="009219C4"/>
    <w:rsid w:val="0092303A"/>
    <w:rsid w:val="00923603"/>
    <w:rsid w:val="00924409"/>
    <w:rsid w:val="00925BB8"/>
    <w:rsid w:val="00930B50"/>
    <w:rsid w:val="00931D1A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671C"/>
    <w:rsid w:val="00A76D9E"/>
    <w:rsid w:val="00A76DFC"/>
    <w:rsid w:val="00A771E5"/>
    <w:rsid w:val="00A77D1C"/>
    <w:rsid w:val="00A77FF5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F1A55"/>
    <w:rsid w:val="00AF2C19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64D9"/>
    <w:rsid w:val="00B4704D"/>
    <w:rsid w:val="00B471C2"/>
    <w:rsid w:val="00B5486D"/>
    <w:rsid w:val="00B56518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303D"/>
    <w:rsid w:val="00B841F1"/>
    <w:rsid w:val="00B85212"/>
    <w:rsid w:val="00B876DA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7D3"/>
    <w:rsid w:val="00C53D2C"/>
    <w:rsid w:val="00C54472"/>
    <w:rsid w:val="00C60A95"/>
    <w:rsid w:val="00C6233B"/>
    <w:rsid w:val="00C62E96"/>
    <w:rsid w:val="00C661CF"/>
    <w:rsid w:val="00C66B34"/>
    <w:rsid w:val="00C706D0"/>
    <w:rsid w:val="00C70F5D"/>
    <w:rsid w:val="00C72BF2"/>
    <w:rsid w:val="00C73D3D"/>
    <w:rsid w:val="00C741F9"/>
    <w:rsid w:val="00C742B8"/>
    <w:rsid w:val="00C779B9"/>
    <w:rsid w:val="00C80915"/>
    <w:rsid w:val="00C817B2"/>
    <w:rsid w:val="00C82130"/>
    <w:rsid w:val="00C85614"/>
    <w:rsid w:val="00C867C6"/>
    <w:rsid w:val="00C87752"/>
    <w:rsid w:val="00C90A48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7E72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A5"/>
    <w:rsid w:val="00D54E34"/>
    <w:rsid w:val="00D5773D"/>
    <w:rsid w:val="00D57BA9"/>
    <w:rsid w:val="00D615F4"/>
    <w:rsid w:val="00D63C0E"/>
    <w:rsid w:val="00D650DC"/>
    <w:rsid w:val="00D67DC8"/>
    <w:rsid w:val="00D7216A"/>
    <w:rsid w:val="00D7276C"/>
    <w:rsid w:val="00D7284E"/>
    <w:rsid w:val="00D74147"/>
    <w:rsid w:val="00D7645D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6670"/>
    <w:rsid w:val="00E70B4F"/>
    <w:rsid w:val="00E714F2"/>
    <w:rsid w:val="00E716EE"/>
    <w:rsid w:val="00E71B0C"/>
    <w:rsid w:val="00E74E3B"/>
    <w:rsid w:val="00E7503D"/>
    <w:rsid w:val="00E76F2F"/>
    <w:rsid w:val="00E802CF"/>
    <w:rsid w:val="00E81E40"/>
    <w:rsid w:val="00E82800"/>
    <w:rsid w:val="00E85D2F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C0E"/>
    <w:rsid w:val="00EC7F3E"/>
    <w:rsid w:val="00ED1FF9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65C"/>
    <w:rsid w:val="00FA23C4"/>
    <w:rsid w:val="00FA69FF"/>
    <w:rsid w:val="00FA793A"/>
    <w:rsid w:val="00FB03A4"/>
    <w:rsid w:val="00FB3DFF"/>
    <w:rsid w:val="00FB5F99"/>
    <w:rsid w:val="00FB6386"/>
    <w:rsid w:val="00FB6603"/>
    <w:rsid w:val="00FB6B01"/>
    <w:rsid w:val="00FB76AC"/>
    <w:rsid w:val="00FC1851"/>
    <w:rsid w:val="00FC4964"/>
    <w:rsid w:val="00FC5511"/>
    <w:rsid w:val="00FC6A0B"/>
    <w:rsid w:val="00FC7787"/>
    <w:rsid w:val="00FD305D"/>
    <w:rsid w:val="00FD32D2"/>
    <w:rsid w:val="00FD7BE6"/>
    <w:rsid w:val="00FE0A87"/>
    <w:rsid w:val="00FE3602"/>
    <w:rsid w:val="00FE3F75"/>
    <w:rsid w:val="00FE5C5A"/>
    <w:rsid w:val="00FE6A24"/>
    <w:rsid w:val="00FE7916"/>
    <w:rsid w:val="00FF09D6"/>
    <w:rsid w:val="00FF0D71"/>
    <w:rsid w:val="00FF1D4A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25BA2-7875-4265-80ED-E1E19883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1396</TotalTime>
  <Pages>4</Pages>
  <Words>1115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561</cp:revision>
  <dcterms:created xsi:type="dcterms:W3CDTF">2020-08-06T08:43:00Z</dcterms:created>
  <dcterms:modified xsi:type="dcterms:W3CDTF">2021-08-27T08:00:00Z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